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EE05A6">
        <w:rPr>
          <w:b/>
          <w:noProof/>
          <w:sz w:val="24"/>
        </w:rPr>
        <w:t>100</w:t>
      </w:r>
    </w:p>
    <w:p w:rsidR="008C532E" w:rsidRDefault="00B76E1A" w:rsidP="00854B2A">
      <w:pPr>
        <w:pStyle w:val="CRCoverPage"/>
        <w:outlineLvl w:val="0"/>
        <w:rPr>
          <w:b/>
          <w:noProof/>
          <w:sz w:val="24"/>
        </w:rPr>
      </w:pPr>
      <w:hyperlink r:id="rId9" w:history="1">
        <w:r w:rsidR="00854B2A">
          <w:rPr>
            <w:b/>
            <w:noProof/>
            <w:sz w:val="24"/>
          </w:rPr>
          <w:t>E-Meeting</w:t>
        </w:r>
      </w:hyperlink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E05A6" w:rsidP="002500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0151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655437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</w:t>
            </w:r>
            <w:r>
              <w:rPr>
                <w:noProof/>
                <w:lang w:eastAsia="zh-CN"/>
              </w:rPr>
              <w:t>ocedure of ACS Information Configuration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B76AE6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2D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D213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213B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7F124A" w:rsidP="005F1CEE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</w:t>
            </w:r>
            <w:r w:rsidR="0052462E">
              <w:rPr>
                <w:rFonts w:hint="eastAsia"/>
                <w:lang w:eastAsia="zh-CN"/>
              </w:rPr>
              <w:t>Acs</w:t>
            </w:r>
            <w:r w:rsidRPr="00140E21">
              <w:t>Parameter</w:t>
            </w:r>
            <w:r w:rsidR="0052462E">
              <w:t>Provision</w:t>
            </w:r>
            <w:proofErr w:type="spellEnd"/>
            <w:r>
              <w:t xml:space="preserve"> service is defined in stage 2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7F124A" w:rsidP="005246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procedure of the Nnef_</w:t>
            </w:r>
            <w:proofErr w:type="spellStart"/>
            <w:r w:rsidR="0052462E">
              <w:rPr>
                <w:rFonts w:hint="eastAsia"/>
                <w:lang w:eastAsia="zh-CN"/>
              </w:rPr>
              <w:t>Acs</w:t>
            </w:r>
            <w:r w:rsidR="0052462E" w:rsidRPr="00140E21">
              <w:t>Parameter</w:t>
            </w:r>
            <w:r w:rsidR="0052462E">
              <w:t>Provision</w:t>
            </w:r>
            <w:proofErr w:type="spellEnd"/>
            <w:r>
              <w:rPr>
                <w:noProof/>
                <w:lang w:eastAsia="zh-CN"/>
              </w:rPr>
              <w:t xml:space="preserve"> service.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0FB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24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055A13">
              <w:rPr>
                <w:noProof/>
                <w:lang w:eastAsia="zh-CN"/>
              </w:rPr>
              <w:t>4.1, 4.4.x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50DB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4140C2" w:rsidRDefault="004140C2" w:rsidP="004140C2">
      <w:pPr>
        <w:pStyle w:val="2"/>
      </w:pPr>
      <w:bookmarkStart w:id="6" w:name="_Toc28013306"/>
      <w:bookmarkStart w:id="7" w:name="_Toc34226847"/>
      <w:bookmarkStart w:id="8" w:name="_Toc28013308"/>
      <w:bookmarkStart w:id="9" w:name="_Toc34226849"/>
      <w:bookmarkStart w:id="10" w:name="_Toc20401832"/>
      <w:r>
        <w:t>3.2</w:t>
      </w:r>
      <w:r>
        <w:tab/>
        <w:t>Abbreviations</w:t>
      </w:r>
      <w:bookmarkEnd w:id="6"/>
      <w:bookmarkEnd w:id="7"/>
    </w:p>
    <w:p w:rsidR="004140C2" w:rsidRDefault="004140C2" w:rsidP="004140C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ins w:id="11" w:author="Huawei8" w:date="2020-03-16T17:19:00Z"/>
          <w:lang w:eastAsia="zh-CN"/>
        </w:rPr>
      </w:pPr>
      <w:ins w:id="12" w:author="Huawei8" w:date="2020-03-16T17:1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CS</w:t>
        </w:r>
        <w:r>
          <w:rPr>
            <w:lang w:eastAsia="zh-CN"/>
          </w:rPr>
          <w:tab/>
        </w:r>
        <w:r w:rsidRPr="003B7B43">
          <w:t>Auto-Configuration Server</w:t>
        </w:r>
      </w:ins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:rsidR="004140C2" w:rsidRDefault="004140C2" w:rsidP="004140C2">
      <w:pPr>
        <w:pStyle w:val="EW"/>
      </w:pPr>
      <w:r>
        <w:t>DN</w:t>
      </w:r>
      <w:r>
        <w:tab/>
        <w:t>Data Network</w:t>
      </w:r>
    </w:p>
    <w:p w:rsidR="004140C2" w:rsidRDefault="004140C2" w:rsidP="004140C2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>Internet Protocol Television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:rsidR="004140C2" w:rsidRDefault="004140C2" w:rsidP="004140C2">
      <w:pPr>
        <w:pStyle w:val="EW"/>
      </w:pPr>
      <w:r>
        <w:t>PCF</w:t>
      </w:r>
      <w:r>
        <w:tab/>
        <w:t>Policy Control Function</w:t>
      </w:r>
    </w:p>
    <w:p w:rsidR="004140C2" w:rsidRDefault="004140C2" w:rsidP="004140C2">
      <w:pPr>
        <w:pStyle w:val="EW"/>
      </w:pPr>
      <w:r>
        <w:t>PCRF</w:t>
      </w:r>
      <w:r>
        <w:tab/>
        <w:t>Policy and Charging Rule Function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:rsidR="004140C2" w:rsidRDefault="004140C2" w:rsidP="004140C2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:rsidR="004140C2" w:rsidRDefault="004140C2" w:rsidP="004140C2">
      <w:pPr>
        <w:pStyle w:val="EW"/>
      </w:pPr>
      <w:r>
        <w:t>UDR</w:t>
      </w:r>
      <w:r>
        <w:tab/>
        <w:t>Unified Data Repository</w:t>
      </w:r>
    </w:p>
    <w:p w:rsidR="004140C2" w:rsidRDefault="004140C2" w:rsidP="004140C2">
      <w:pPr>
        <w:pStyle w:val="EW"/>
      </w:pPr>
      <w:r>
        <w:t>UP</w:t>
      </w:r>
      <w:r>
        <w:tab/>
        <w:t>User Plane</w:t>
      </w:r>
    </w:p>
    <w:p w:rsidR="004140C2" w:rsidRDefault="004140C2" w:rsidP="004140C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B76AE6" w:rsidRDefault="00B76AE6" w:rsidP="00B76AE6">
      <w:pPr>
        <w:pStyle w:val="2"/>
      </w:pPr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8"/>
      <w:bookmarkEnd w:id="9"/>
    </w:p>
    <w:p w:rsidR="00B76AE6" w:rsidRDefault="00B76AE6" w:rsidP="00B76AE6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:rsidR="00B76AE6" w:rsidRDefault="00B76AE6" w:rsidP="00B76AE6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:rsidR="00B76AE6" w:rsidRDefault="00B76AE6" w:rsidP="00B76AE6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:rsidR="00B76AE6" w:rsidRDefault="00B76AE6" w:rsidP="00B76AE6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:rsidR="00B76AE6" w:rsidRDefault="00B76AE6" w:rsidP="00B76AE6">
      <w:pPr>
        <w:pStyle w:val="B1"/>
      </w:pPr>
      <w:r>
        <w:t>1)</w:t>
      </w:r>
      <w:r>
        <w:tab/>
        <w:t>Procedures for Monitoring</w:t>
      </w:r>
    </w:p>
    <w:p w:rsidR="00B76AE6" w:rsidRDefault="00B76AE6" w:rsidP="00B76AE6">
      <w:pPr>
        <w:pStyle w:val="B1"/>
      </w:pPr>
      <w:r>
        <w:t>2)</w:t>
      </w:r>
      <w:r>
        <w:tab/>
        <w:t>Procedures for Device Triggering</w:t>
      </w:r>
    </w:p>
    <w:p w:rsidR="00B76AE6" w:rsidRDefault="00B76AE6" w:rsidP="00B76AE6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B76AE6" w:rsidRDefault="00B76AE6" w:rsidP="00B76AE6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</w:t>
      </w:r>
      <w:r>
        <w:rPr>
          <w:rFonts w:hint="eastAsia"/>
          <w:lang w:eastAsia="zh-CN"/>
        </w:rPr>
        <w:t xml:space="preserve"> and Location Privacy Indication Parameters Provisioning</w:t>
      </w:r>
    </w:p>
    <w:p w:rsidR="00B76AE6" w:rsidRDefault="00B76AE6" w:rsidP="00B76AE6">
      <w:pPr>
        <w:pStyle w:val="B1"/>
      </w:pPr>
      <w:r>
        <w:t>5)</w:t>
      </w:r>
      <w:r>
        <w:tab/>
        <w:t>Procedures for PFD Management</w:t>
      </w:r>
    </w:p>
    <w:p w:rsidR="00B76AE6" w:rsidRDefault="00B76AE6" w:rsidP="00B76AE6">
      <w:pPr>
        <w:pStyle w:val="B1"/>
      </w:pPr>
      <w:r>
        <w:t>6)</w:t>
      </w:r>
      <w:r>
        <w:tab/>
        <w:t>Procedures for Traffic Influence</w:t>
      </w:r>
    </w:p>
    <w:p w:rsidR="00B76AE6" w:rsidRDefault="00B76AE6" w:rsidP="00B76AE6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:rsidR="00B76AE6" w:rsidRDefault="00B76AE6" w:rsidP="00B76AE6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:rsidR="00B76AE6" w:rsidRDefault="00B76AE6" w:rsidP="00B76AE6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:rsidR="00B76AE6" w:rsidRDefault="00B76AE6" w:rsidP="00B76AE6">
      <w:pPr>
        <w:pStyle w:val="B1"/>
        <w:rPr>
          <w:noProof/>
        </w:rPr>
      </w:pPr>
      <w:r>
        <w:lastRenderedPageBreak/>
        <w:t>10)</w:t>
      </w:r>
      <w:r>
        <w:tab/>
        <w:t xml:space="preserve">Procedures for </w:t>
      </w:r>
      <w:r>
        <w:rPr>
          <w:noProof/>
        </w:rPr>
        <w:t>non-IP data delivery</w:t>
      </w:r>
    </w:p>
    <w:p w:rsidR="00B76AE6" w:rsidRDefault="00B76AE6" w:rsidP="00B76AE6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:rsidR="00B76AE6" w:rsidRDefault="00B76AE6" w:rsidP="00B76AE6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:rsidR="00B76AE6" w:rsidRDefault="00B76AE6" w:rsidP="00B76AE6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:rsidR="00B76AE6" w:rsidRDefault="00B76AE6" w:rsidP="00B76AE6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</w:t>
      </w:r>
      <w:r w:rsidRPr="00B60C8A">
        <w:rPr>
          <w:lang w:eastAsia="zh-CN"/>
        </w:rPr>
        <w:t xml:space="preserve"> </w:t>
      </w:r>
    </w:p>
    <w:p w:rsidR="00B76AE6" w:rsidRDefault="00B76AE6" w:rsidP="00B76AE6">
      <w:pPr>
        <w:pStyle w:val="B1"/>
        <w:rPr>
          <w:ins w:id="13" w:author="Huawei8" w:date="2020-03-16T16:43:00Z"/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:rsidR="0074481F" w:rsidRDefault="0074481F" w:rsidP="00B76AE6">
      <w:pPr>
        <w:pStyle w:val="B1"/>
      </w:pPr>
      <w:ins w:id="14" w:author="Huawei8" w:date="2020-03-16T16:43:00Z">
        <w:r>
          <w:rPr>
            <w:lang w:eastAsia="zh-CN"/>
          </w:rPr>
          <w:t>x)</w:t>
        </w:r>
      </w:ins>
      <w:ins w:id="15" w:author="Huawei8" w:date="2020-03-16T16:44:00Z">
        <w:r>
          <w:rPr>
            <w:lang w:eastAsia="zh-CN"/>
          </w:rPr>
          <w:tab/>
        </w:r>
      </w:ins>
      <w:ins w:id="16" w:author="Huawei8" w:date="2020-03-16T16:46:00Z">
        <w:r>
          <w:rPr>
            <w:rFonts w:hint="eastAsia"/>
          </w:rPr>
          <w:t xml:space="preserve">Procedures for </w:t>
        </w:r>
        <w:r>
          <w:t xml:space="preserve">ACS </w:t>
        </w:r>
      </w:ins>
      <w:ins w:id="17" w:author="Huawei8" w:date="2020-03-16T16:51:00Z">
        <w:r w:rsidR="00D341F8">
          <w:t>c</w:t>
        </w:r>
      </w:ins>
      <w:ins w:id="18" w:author="Huawei8" w:date="2020-03-16T16:47:00Z">
        <w:r>
          <w:t>onfiguration</w:t>
        </w:r>
      </w:ins>
      <w:ins w:id="19" w:author="Huawei8" w:date="2020-03-16T16:48:00Z">
        <w:r w:rsidR="00015D26">
          <w:t xml:space="preserve"> </w:t>
        </w:r>
      </w:ins>
      <w:ins w:id="20" w:author="Huawei8" w:date="2020-03-16T16:51:00Z">
        <w:r w:rsidR="00D341F8">
          <w:rPr>
            <w:lang w:eastAsia="zh-CN"/>
          </w:rPr>
          <w:t>p</w:t>
        </w:r>
      </w:ins>
      <w:ins w:id="21" w:author="Huawei8" w:date="2020-03-16T16:48:00Z">
        <w:r w:rsidR="00015D26">
          <w:rPr>
            <w:lang w:eastAsia="zh-CN"/>
          </w:rPr>
          <w:t xml:space="preserve">arameter </w:t>
        </w:r>
      </w:ins>
      <w:ins w:id="22" w:author="Huawei8" w:date="2020-03-16T16:51:00Z">
        <w:r w:rsidR="00D341F8">
          <w:rPr>
            <w:lang w:eastAsia="zh-CN"/>
          </w:rPr>
          <w:t>p</w:t>
        </w:r>
      </w:ins>
      <w:ins w:id="23" w:author="Huawei8" w:date="2020-03-16T16:48:00Z">
        <w:r w:rsidR="00015D26">
          <w:rPr>
            <w:lang w:eastAsia="zh-CN"/>
          </w:rPr>
          <w:t>rovisioning</w:t>
        </w:r>
      </w:ins>
    </w:p>
    <w:p w:rsidR="00B76AE6" w:rsidRDefault="00B76AE6" w:rsidP="00B76AE6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:rsidR="00B76AE6" w:rsidRDefault="00B76AE6" w:rsidP="00B76AE6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:rsidR="00B76AE6" w:rsidRDefault="00B76AE6" w:rsidP="00B76AE6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:rsidR="00B76AE6" w:rsidRDefault="00B76AE6" w:rsidP="00B76AE6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:rsidR="00B76AE6" w:rsidRDefault="00B76AE6" w:rsidP="00B76AE6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:rsidR="00B76AE6" w:rsidRDefault="00B76AE6" w:rsidP="00B76AE6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:rsidR="00B76AE6" w:rsidRDefault="00B76AE6" w:rsidP="00B76AE6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:rsidR="00B76AE6" w:rsidRDefault="00B76AE6" w:rsidP="00B76AE6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:rsidR="00B76AE6" w:rsidRDefault="00B76AE6" w:rsidP="00B76AE6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:rsidR="00B76AE6" w:rsidRDefault="00B76AE6" w:rsidP="00B76AE6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:rsidR="00B76AE6" w:rsidRDefault="00B76AE6" w:rsidP="00B76AE6">
      <w:pPr>
        <w:pStyle w:val="B1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:rsidR="00B76AE6" w:rsidRDefault="00B76AE6" w:rsidP="00B76AE6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:rsidR="00B76AE6" w:rsidRDefault="00B76AE6" w:rsidP="00B76AE6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:rsidR="00B76AE6" w:rsidRDefault="00B76AE6" w:rsidP="00B76AE6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:rsidR="00B76AE6" w:rsidRDefault="00B76AE6" w:rsidP="00B76AE6">
      <w:pPr>
        <w:pStyle w:val="B1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</w:t>
      </w:r>
      <w:r w:rsidRPr="00B60C8A">
        <w:t xml:space="preserve"> </w:t>
      </w:r>
    </w:p>
    <w:p w:rsidR="00B76AE6" w:rsidRDefault="00B76AE6" w:rsidP="00B76AE6">
      <w:pPr>
        <w:pStyle w:val="B1"/>
        <w:rPr>
          <w:ins w:id="24" w:author="Huawei8" w:date="2020-03-16T16:49:00Z"/>
        </w:rPr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</w:t>
      </w:r>
    </w:p>
    <w:p w:rsidR="00015D26" w:rsidRDefault="00015D26" w:rsidP="00B76AE6">
      <w:pPr>
        <w:pStyle w:val="B1"/>
      </w:pPr>
      <w:ins w:id="25" w:author="Huawei8" w:date="2020-03-16T16:49:00Z">
        <w:r>
          <w:t>x)</w:t>
        </w:r>
        <w:r>
          <w:tab/>
        </w:r>
        <w:proofErr w:type="spellStart"/>
        <w:r>
          <w:t>N</w:t>
        </w:r>
      </w:ins>
      <w:ins w:id="26" w:author="Huawei8" w:date="2020-03-16T16:50:00Z">
        <w:r>
          <w:t>n</w:t>
        </w:r>
      </w:ins>
      <w:ins w:id="27" w:author="Huawei8" w:date="2020-03-16T16:49:00Z">
        <w:r>
          <w:t>ef_</w:t>
        </w:r>
      </w:ins>
      <w:ins w:id="28" w:author="Huawei8" w:date="2020-03-16T16:50:00Z">
        <w:r>
          <w:t>ACSParameter</w:t>
        </w:r>
        <w:r>
          <w:rPr>
            <w:lang w:eastAsia="zh-CN"/>
          </w:rPr>
          <w:t>Provision</w:t>
        </w:r>
        <w:proofErr w:type="spellEnd"/>
        <w:r>
          <w:rPr>
            <w:lang w:eastAsia="zh-CN"/>
          </w:rPr>
          <w:t xml:space="preserve"> service</w:t>
        </w:r>
      </w:ins>
    </w:p>
    <w:p w:rsidR="00B76AE6" w:rsidRDefault="00B76AE6" w:rsidP="00B76AE6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:rsidR="00B76AE6" w:rsidRDefault="00B76AE6" w:rsidP="00B76AE6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:rsidR="00B76AE6" w:rsidRDefault="00B76AE6" w:rsidP="00B76AE6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:rsidR="00AF38A2" w:rsidRPr="00B76AE6" w:rsidRDefault="00B76AE6" w:rsidP="0012507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:rsidR="00125071" w:rsidRDefault="00125071" w:rsidP="0012507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25071" w:rsidRDefault="00125071" w:rsidP="00125071">
      <w:pPr>
        <w:pStyle w:val="3"/>
        <w:rPr>
          <w:ins w:id="29" w:author="Huawei3" w:date="2020-01-16T10:49:00Z"/>
          <w:lang w:eastAsia="zh-CN"/>
        </w:rPr>
      </w:pPr>
      <w:bookmarkStart w:id="30" w:name="_Toc28013344"/>
      <w:ins w:id="31" w:author="Huawei3" w:date="2020-01-16T10:49:00Z">
        <w:r>
          <w:t>4.4</w:t>
        </w:r>
        <w:proofErr w:type="gramStart"/>
        <w:r>
          <w:t>.</w:t>
        </w:r>
      </w:ins>
      <w:ins w:id="32" w:author="Huawei3" w:date="2020-01-16T11:08:00Z">
        <w:r w:rsidR="00024759">
          <w:t>x</w:t>
        </w:r>
      </w:ins>
      <w:proofErr w:type="gramEnd"/>
      <w:ins w:id="33" w:author="Huawei3" w:date="2020-01-16T10:49:00Z">
        <w:r>
          <w:tab/>
          <w:t xml:space="preserve">Procedures for </w:t>
        </w:r>
      </w:ins>
      <w:bookmarkEnd w:id="30"/>
      <w:ins w:id="34" w:author="Huawei8" w:date="2020-03-16T16:51:00Z">
        <w:r w:rsidR="00D341F8">
          <w:t xml:space="preserve">ACS </w:t>
        </w:r>
      </w:ins>
      <w:ins w:id="35" w:author="Huawei8" w:date="2020-03-16T16:57:00Z">
        <w:r w:rsidR="002260F0">
          <w:t>c</w:t>
        </w:r>
      </w:ins>
      <w:ins w:id="36" w:author="Huawei8" w:date="2020-03-16T16:51:00Z">
        <w:r w:rsidR="00D341F8">
          <w:t xml:space="preserve">onfiguration </w:t>
        </w:r>
      </w:ins>
      <w:ins w:id="37" w:author="Huawei8" w:date="2020-03-16T16:57:00Z">
        <w:r w:rsidR="002260F0">
          <w:rPr>
            <w:lang w:eastAsia="zh-CN"/>
          </w:rPr>
          <w:t>p</w:t>
        </w:r>
      </w:ins>
      <w:ins w:id="38" w:author="Huawei8" w:date="2020-03-16T16:51:00Z">
        <w:r w:rsidR="00D341F8">
          <w:rPr>
            <w:lang w:eastAsia="zh-CN"/>
          </w:rPr>
          <w:t xml:space="preserve">arameter </w:t>
        </w:r>
      </w:ins>
      <w:ins w:id="39" w:author="Huawei8" w:date="2020-03-16T16:58:00Z">
        <w:r w:rsidR="002260F0">
          <w:rPr>
            <w:lang w:eastAsia="zh-CN"/>
          </w:rPr>
          <w:t>p</w:t>
        </w:r>
      </w:ins>
      <w:ins w:id="40" w:author="Huawei8" w:date="2020-03-16T16:51:00Z">
        <w:r w:rsidR="00D341F8">
          <w:rPr>
            <w:lang w:eastAsia="zh-CN"/>
          </w:rPr>
          <w:t>rovisioning</w:t>
        </w:r>
      </w:ins>
    </w:p>
    <w:p w:rsidR="00125071" w:rsidDel="00427CB3" w:rsidRDefault="00125071" w:rsidP="00125071">
      <w:pPr>
        <w:rPr>
          <w:ins w:id="41" w:author="Huawei3" w:date="2020-01-16T10:49:00Z"/>
          <w:del w:id="42" w:author="Huawei1" w:date="2020-04-13T14:21:00Z"/>
          <w:lang w:eastAsia="zh-CN"/>
        </w:rPr>
      </w:pPr>
      <w:ins w:id="43" w:author="Huawei3" w:date="2020-01-16T10:49:00Z">
        <w:r>
          <w:rPr>
            <w:lang w:eastAsia="zh-CN"/>
          </w:rPr>
          <w:t xml:space="preserve">The procedures are used by the AF to </w:t>
        </w:r>
      </w:ins>
      <w:ins w:id="44" w:author="Huawei3" w:date="2020-01-16T10:50:00Z">
        <w:r w:rsidRPr="00140E21">
          <w:rPr>
            <w:lang w:eastAsia="zh-CN"/>
          </w:rPr>
          <w:t xml:space="preserve">provide </w:t>
        </w:r>
      </w:ins>
      <w:ins w:id="45" w:author="Huawei8" w:date="2020-03-16T16:58:00Z">
        <w:r w:rsidR="002260F0">
          <w:rPr>
            <w:lang w:eastAsia="zh-CN"/>
          </w:rPr>
          <w:t>ACS configuration information</w:t>
        </w:r>
      </w:ins>
      <w:ins w:id="46" w:author="Huawei3" w:date="2020-01-16T10:50:00Z">
        <w:r w:rsidRPr="00140E21">
          <w:rPr>
            <w:lang w:eastAsia="zh-CN"/>
          </w:rPr>
          <w:t xml:space="preserve"> to 5G system via </w:t>
        </w:r>
        <w:proofErr w:type="spellStart"/>
        <w:r w:rsidRPr="00140E21">
          <w:rPr>
            <w:lang w:eastAsia="zh-CN"/>
          </w:rPr>
          <w:t>NEF</w:t>
        </w:r>
      </w:ins>
      <w:ins w:id="47" w:author="Huawei3" w:date="2020-01-16T10:49:00Z">
        <w:r>
          <w:rPr>
            <w:lang w:eastAsia="zh-CN"/>
          </w:rPr>
          <w:t>.</w:t>
        </w:r>
      </w:ins>
    </w:p>
    <w:p w:rsidR="00B97291" w:rsidRDefault="00125071" w:rsidP="00427CB3">
      <w:pPr>
        <w:rPr>
          <w:ins w:id="48" w:author="Huawei3" w:date="2020-01-16T10:50:00Z"/>
          <w:lang w:eastAsia="zh-CN"/>
        </w:rPr>
      </w:pPr>
      <w:ins w:id="49" w:author="Huawei3" w:date="2020-01-16T10:50:00Z">
        <w:r>
          <w:rPr>
            <w:lang w:eastAsia="zh-CN"/>
          </w:rPr>
          <w:t>In</w:t>
        </w:r>
        <w:proofErr w:type="spellEnd"/>
        <w:r>
          <w:rPr>
            <w:lang w:eastAsia="zh-CN"/>
          </w:rPr>
          <w:t xml:space="preserve"> order to </w:t>
        </w:r>
      </w:ins>
      <w:ins w:id="50" w:author="Huawei3" w:date="2020-01-16T11:06:00Z">
        <w:r w:rsidR="00801B50">
          <w:rPr>
            <w:lang w:eastAsia="zh-CN"/>
          </w:rPr>
          <w:t xml:space="preserve">provision the </w:t>
        </w:r>
      </w:ins>
      <w:ins w:id="51" w:author="Huawei8" w:date="2020-03-16T16:58:00Z">
        <w:r w:rsidR="00BA021F">
          <w:rPr>
            <w:lang w:eastAsia="zh-CN"/>
          </w:rPr>
          <w:t>ACS configuration information</w:t>
        </w:r>
      </w:ins>
      <w:ins w:id="52" w:author="Huawei3" w:date="2020-01-16T10:50:00Z">
        <w:r>
          <w:rPr>
            <w:lang w:eastAsia="zh-CN"/>
          </w:rPr>
          <w:t>, the AF shall send an HTTP POST message to the NEF to the resource "</w:t>
        </w:r>
      </w:ins>
      <w:ins w:id="53" w:author="Huawei8" w:date="2020-03-16T17:00:00Z">
        <w:r w:rsidR="00BA021F">
          <w:rPr>
            <w:lang w:eastAsia="zh-CN"/>
          </w:rPr>
          <w:t>ASC Configuration</w:t>
        </w:r>
      </w:ins>
      <w:ins w:id="54" w:author="Huawei3" w:date="2020-01-22T14:42:00Z">
        <w:r w:rsidR="002D2AB8">
          <w:rPr>
            <w:lang w:eastAsia="zh-CN"/>
          </w:rPr>
          <w:t xml:space="preserve"> Subscriptions</w:t>
        </w:r>
      </w:ins>
      <w:ins w:id="55" w:author="Huawei3" w:date="2020-01-16T10:50:00Z">
        <w:r>
          <w:rPr>
            <w:lang w:eastAsia="zh-CN"/>
          </w:rPr>
          <w:t xml:space="preserve">", the HTTP POST message shall include </w:t>
        </w:r>
      </w:ins>
      <w:proofErr w:type="spellStart"/>
      <w:ins w:id="56" w:author="Huawei8" w:date="2020-03-16T17:01:00Z">
        <w:r w:rsidR="00BA021F">
          <w:rPr>
            <w:lang w:eastAsia="zh-CN"/>
          </w:rPr>
          <w:t>AcsConfiguration</w:t>
        </w:r>
      </w:ins>
      <w:ins w:id="57" w:author="Huawei3" w:date="2020-01-22T14:42:00Z">
        <w:r w:rsidR="002D2AB8">
          <w:rPr>
            <w:lang w:eastAsia="zh-CN"/>
          </w:rPr>
          <w:t>Data</w:t>
        </w:r>
      </w:ins>
      <w:proofErr w:type="spellEnd"/>
      <w:ins w:id="58" w:author="Huawei3" w:date="2020-01-16T10:50:00Z">
        <w:r>
          <w:rPr>
            <w:lang w:eastAsia="zh-CN"/>
          </w:rPr>
          <w:t xml:space="preserve"> data </w:t>
        </w:r>
        <w:r>
          <w:rPr>
            <w:lang w:eastAsia="zh-CN"/>
          </w:rPr>
          <w:lastRenderedPageBreak/>
          <w:t xml:space="preserve">structure as request body. The </w:t>
        </w:r>
      </w:ins>
      <w:proofErr w:type="spellStart"/>
      <w:ins w:id="59" w:author="Huawei8" w:date="2020-03-16T17:03:00Z">
        <w:r w:rsidR="00BA021F">
          <w:rPr>
            <w:lang w:eastAsia="zh-CN"/>
          </w:rPr>
          <w:t>AcsConfiguration</w:t>
        </w:r>
      </w:ins>
      <w:ins w:id="60" w:author="Huawei3" w:date="2020-01-22T14:43:00Z">
        <w:r w:rsidR="002D2AB8">
          <w:rPr>
            <w:lang w:eastAsia="zh-CN"/>
          </w:rPr>
          <w:t>Data</w:t>
        </w:r>
      </w:ins>
      <w:proofErr w:type="spellEnd"/>
      <w:ins w:id="61" w:author="Huawei3" w:date="2020-01-16T10:50:00Z">
        <w:r>
          <w:rPr>
            <w:lang w:eastAsia="zh-CN"/>
          </w:rPr>
          <w:t xml:space="preserve"> data structure shall </w:t>
        </w:r>
        <w:proofErr w:type="spellStart"/>
        <w:r>
          <w:rPr>
            <w:lang w:eastAsia="zh-CN"/>
          </w:rPr>
          <w:t>include</w:t>
        </w:r>
      </w:ins>
      <w:ins w:id="62" w:author="Huawei1" w:date="2020-04-13T14:21:00Z">
        <w:r w:rsidR="008D44EC">
          <w:rPr>
            <w:lang w:eastAsia="zh-CN"/>
          </w:rPr>
          <w:t>t</w:t>
        </w:r>
      </w:ins>
      <w:ins w:id="63" w:author="Huawei8" w:date="2020-03-16T17:03:00Z">
        <w:r w:rsidR="00BA021F">
          <w:rPr>
            <w:lang w:eastAsia="zh-CN"/>
          </w:rPr>
          <w:t>he</w:t>
        </w:r>
        <w:proofErr w:type="spellEnd"/>
        <w:r w:rsidR="00BA021F">
          <w:rPr>
            <w:lang w:eastAsia="zh-CN"/>
          </w:rPr>
          <w:t xml:space="preserve"> URL of</w:t>
        </w:r>
        <w:r w:rsidR="00BA021F">
          <w:rPr>
            <w:rFonts w:hint="eastAsia"/>
            <w:lang w:eastAsia="zh-CN"/>
          </w:rPr>
          <w:t xml:space="preserve"> the </w:t>
        </w:r>
      </w:ins>
      <w:ins w:id="64" w:author="Huawei8" w:date="2020-03-16T17:04:00Z">
        <w:r w:rsidR="00F2747A">
          <w:rPr>
            <w:lang w:eastAsia="zh-CN"/>
          </w:rPr>
          <w:t xml:space="preserve">ACS </w:t>
        </w:r>
      </w:ins>
      <w:ins w:id="65" w:author="Huawei1" w:date="2020-04-13T14:19:00Z">
        <w:r w:rsidR="00427CB3">
          <w:rPr>
            <w:lang w:eastAsia="zh-CN"/>
          </w:rPr>
          <w:t xml:space="preserve">or </w:t>
        </w:r>
      </w:ins>
      <w:ins w:id="66" w:author="Huawei1" w:date="2020-04-13T14:20:00Z">
        <w:r w:rsidR="00427CB3">
          <w:rPr>
            <w:lang w:eastAsia="zh-CN"/>
          </w:rPr>
          <w:t>t</w:t>
        </w:r>
      </w:ins>
      <w:ins w:id="67" w:author="Huawei8" w:date="2020-03-16T17:05:00Z">
        <w:r w:rsidR="00F2747A">
          <w:rPr>
            <w:lang w:eastAsia="zh-CN"/>
          </w:rPr>
          <w:t>he address of the ACS within</w:t>
        </w:r>
      </w:ins>
      <w:ins w:id="68" w:author="Huawei1" w:date="2020-04-13T14:20:00Z">
        <w:r w:rsidR="00427CB3">
          <w:rPr>
            <w:lang w:eastAsia="zh-CN"/>
          </w:rPr>
          <w:t xml:space="preserve"> </w:t>
        </w:r>
      </w:ins>
      <w:ins w:id="69" w:author="Huawei8" w:date="2020-03-16T17:05:00Z">
        <w:r w:rsidR="00F2747A">
          <w:rPr>
            <w:lang w:eastAsia="zh-CN"/>
          </w:rPr>
          <w:t>the "</w:t>
        </w:r>
      </w:ins>
      <w:proofErr w:type="spellStart"/>
      <w:ins w:id="70" w:author="Huawei1" w:date="2020-04-13T14:20:00Z">
        <w:r w:rsidR="00427CB3">
          <w:rPr>
            <w:lang w:eastAsia="zh-CN"/>
          </w:rPr>
          <w:t>acsInfo</w:t>
        </w:r>
      </w:ins>
      <w:proofErr w:type="spellEnd"/>
      <w:ins w:id="71" w:author="Huawei8" w:date="2020-03-16T17:05:00Z">
        <w:r w:rsidR="00F2747A">
          <w:rPr>
            <w:lang w:eastAsia="zh-CN"/>
          </w:rPr>
          <w:t>" attribute</w:t>
        </w:r>
      </w:ins>
      <w:ins w:id="72" w:author="Huawei3" w:date="2020-01-22T15:54:00Z">
        <w:r w:rsidR="001443E0">
          <w:rPr>
            <w:lang w:eastAsia="zh-CN"/>
          </w:rPr>
          <w:t>.</w:t>
        </w:r>
      </w:ins>
    </w:p>
    <w:p w:rsidR="00125071" w:rsidRDefault="00125071" w:rsidP="00125071">
      <w:pPr>
        <w:rPr>
          <w:ins w:id="73" w:author="Huawei3" w:date="2020-01-16T10:50:00Z"/>
          <w:noProof/>
        </w:rPr>
      </w:pPr>
      <w:ins w:id="74" w:author="Huawei3" w:date="2020-01-16T10:50:00Z">
        <w:r>
          <w:rPr>
            <w:lang w:eastAsia="zh-CN"/>
          </w:rPr>
          <w:t xml:space="preserve">In order to update an existing </w:t>
        </w:r>
      </w:ins>
      <w:ins w:id="75" w:author="Huawei8" w:date="2020-03-16T17:09:00Z">
        <w:r w:rsidR="00F2747A">
          <w:rPr>
            <w:lang w:eastAsia="zh-CN"/>
          </w:rPr>
          <w:t>ACS configu</w:t>
        </w:r>
      </w:ins>
      <w:ins w:id="76" w:author="Huawei8" w:date="2020-03-16T17:10:00Z">
        <w:r w:rsidR="00F2747A">
          <w:rPr>
            <w:lang w:eastAsia="zh-CN"/>
          </w:rPr>
          <w:t xml:space="preserve">ration </w:t>
        </w:r>
      </w:ins>
      <w:ins w:id="77" w:author="Huawei3" w:date="2020-01-16T10:50:00Z">
        <w:r>
          <w:rPr>
            <w:lang w:eastAsia="zh-CN"/>
          </w:rPr>
          <w:t>subscription,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send an HTTP </w:t>
        </w:r>
        <w:r>
          <w:rPr>
            <w:lang w:eastAsia="zh-CN"/>
          </w:rPr>
          <w:t>PUT or HTTP PATCH message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the NEF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resource "</w:t>
        </w:r>
        <w:r>
          <w:rPr>
            <w:rFonts w:hint="eastAsia"/>
            <w:lang w:eastAsia="zh-CN"/>
          </w:rPr>
          <w:t xml:space="preserve">Individual </w:t>
        </w:r>
      </w:ins>
      <w:ins w:id="78" w:author="Huawei8" w:date="2020-03-16T17:10:00Z">
        <w:r w:rsidR="00F2747A">
          <w:t>ASC Configuration Subscription</w:t>
        </w:r>
      </w:ins>
      <w:ins w:id="79" w:author="Huawei3" w:date="2020-01-16T10:50:00Z">
        <w:r>
          <w:rPr>
            <w:lang w:eastAsia="zh-CN"/>
          </w:rPr>
          <w:t xml:space="preserve">"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change the subscription</w:t>
        </w:r>
        <w:r>
          <w:rPr>
            <w:rFonts w:hint="eastAsia"/>
            <w:lang w:eastAsia="zh-CN"/>
          </w:rPr>
          <w:t xml:space="preserve">. </w:t>
        </w:r>
      </w:ins>
    </w:p>
    <w:p w:rsidR="00125071" w:rsidRDefault="00125071" w:rsidP="00125071">
      <w:pPr>
        <w:rPr>
          <w:ins w:id="80" w:author="Huawei3" w:date="2020-01-16T10:50:00Z"/>
          <w:noProof/>
        </w:rPr>
      </w:pPr>
      <w:ins w:id="81" w:author="Huawei3" w:date="2020-01-16T10:50:00Z">
        <w:r>
          <w:rPr>
            <w:lang w:eastAsia="zh-CN"/>
          </w:rPr>
          <w:t xml:space="preserve">In order to delete an existing </w:t>
        </w:r>
      </w:ins>
      <w:ins w:id="82" w:author="Huawei8" w:date="2020-03-16T17:11:00Z">
        <w:r w:rsidR="00F2747A">
          <w:rPr>
            <w:lang w:eastAsia="zh-CN"/>
          </w:rPr>
          <w:t>ACS configuration</w:t>
        </w:r>
      </w:ins>
      <w:ins w:id="83" w:author="Huawei3" w:date="2020-01-16T10:50:00Z">
        <w:r>
          <w:rPr>
            <w:lang w:eastAsia="zh-CN"/>
          </w:rPr>
          <w:t xml:space="preserve"> subscription,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>message to the NEF to the resource "</w:t>
        </w:r>
        <w:r>
          <w:rPr>
            <w:rFonts w:hint="eastAsia"/>
            <w:lang w:eastAsia="zh-CN"/>
          </w:rPr>
          <w:t xml:space="preserve">Individual </w:t>
        </w:r>
      </w:ins>
      <w:ins w:id="84" w:author="Huawei8" w:date="2020-03-16T17:12:00Z">
        <w:r w:rsidR="00F2747A">
          <w:rPr>
            <w:lang w:eastAsia="zh-CN"/>
          </w:rPr>
          <w:t>ACS configuration</w:t>
        </w:r>
      </w:ins>
      <w:ins w:id="85" w:author="Huawei3" w:date="2020-01-22T16:08:00Z">
        <w:r w:rsidR="004B0A94">
          <w:t xml:space="preserve"> Subscription</w:t>
        </w:r>
      </w:ins>
      <w:ins w:id="86" w:author="Huawei3" w:date="2020-01-16T10:50:00Z">
        <w:r>
          <w:rPr>
            <w:lang w:eastAsia="zh-CN"/>
          </w:rPr>
          <w:t>".</w:t>
        </w:r>
      </w:ins>
    </w:p>
    <w:p w:rsidR="00125071" w:rsidRDefault="00C63BAC" w:rsidP="00125071">
      <w:pPr>
        <w:rPr>
          <w:ins w:id="87" w:author="Huawei3" w:date="2020-01-16T10:50:00Z"/>
        </w:rPr>
      </w:pPr>
      <w:ins w:id="88" w:author="Huawei1" w:date="2020-04-13T14:40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 w:rsidR="00A07DAA">
          <w:rPr>
            <w:rFonts w:hint="eastAsia"/>
            <w:lang w:eastAsia="zh-CN"/>
          </w:rPr>
          <w:t xml:space="preserve">HTTP </w:t>
        </w:r>
        <w:r>
          <w:rPr>
            <w:rFonts w:hint="eastAsia"/>
            <w:lang w:eastAsia="zh-CN"/>
          </w:rPr>
          <w:t>message</w:t>
        </w:r>
        <w:bookmarkStart w:id="89" w:name="_GoBack"/>
        <w:bookmarkEnd w:id="89"/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if the AF is authorized</w:t>
        </w:r>
        <w:r>
          <w:t xml:space="preserve"> by the NEF to provision the parameters</w:t>
        </w:r>
        <w:r>
          <w:rPr>
            <w:lang w:eastAsia="zh-CN"/>
          </w:rPr>
          <w:t>,</w:t>
        </w:r>
        <w:r>
          <w:t xml:space="preserve"> the NEF shall interact with the UDM to create a subscription at the UDM by using </w:t>
        </w:r>
        <w:proofErr w:type="spellStart"/>
        <w:r>
          <w:t>Nudm_ParameterProvision</w:t>
        </w:r>
        <w:proofErr w:type="spellEnd"/>
        <w:r>
          <w:t xml:space="preserve"> service as defined in 3GPP TS 29.503 [17].</w:t>
        </w:r>
      </w:ins>
    </w:p>
    <w:p w:rsidR="00125071" w:rsidRDefault="00125071" w:rsidP="00125071">
      <w:pPr>
        <w:tabs>
          <w:tab w:val="left" w:pos="3247"/>
        </w:tabs>
        <w:rPr>
          <w:ins w:id="90" w:author="Huawei3" w:date="2020-01-16T10:50:00Z"/>
          <w:lang w:val="en-US" w:eastAsia="zh-CN"/>
        </w:rPr>
      </w:pPr>
      <w:ins w:id="91" w:author="Huawei3" w:date="2020-01-16T10:50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</w:t>
        </w:r>
        <w:r>
          <w:rPr>
            <w:lang w:eastAsia="zh-CN"/>
          </w:rPr>
          <w:t xml:space="preserve"> from the </w:t>
        </w:r>
      </w:ins>
      <w:ins w:id="92" w:author="Huawei1" w:date="2020-04-13T14:41:00Z">
        <w:r w:rsidR="00A07DAA">
          <w:rPr>
            <w:lang w:eastAsia="zh-CN"/>
          </w:rPr>
          <w:t>UDM</w:t>
        </w:r>
      </w:ins>
      <w:ins w:id="93" w:author="Huawei3" w:date="2020-01-16T10:50:00Z">
        <w:r>
          <w:rPr>
            <w:rFonts w:hint="eastAsia"/>
            <w:lang w:eastAsia="zh-CN"/>
          </w:rPr>
          <w:t>, the NEF shall</w:t>
        </w:r>
        <w:r>
          <w:rPr>
            <w:lang w:eastAsia="zh-CN"/>
          </w:rPr>
          <w:t>,</w:t>
        </w:r>
      </w:ins>
    </w:p>
    <w:p w:rsidR="00125071" w:rsidRDefault="00125071" w:rsidP="00125071">
      <w:pPr>
        <w:pStyle w:val="B1"/>
        <w:rPr>
          <w:ins w:id="94" w:author="Huawei3" w:date="2020-01-16T10:50:00Z"/>
        </w:rPr>
      </w:pPr>
      <w:ins w:id="95" w:author="Huawei3" w:date="2020-01-16T10:50:00Z">
        <w:r>
          <w:t>-</w:t>
        </w:r>
        <w:r>
          <w:tab/>
        </w:r>
        <w:r>
          <w:rPr>
            <w:lang w:eastAsia="zh-CN"/>
          </w:rPr>
          <w:t xml:space="preserve">for the HTTP POST request, create a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96" w:author="Huawei8" w:date="2020-03-16T17:16:00Z">
        <w:r w:rsidR="004140C2">
          <w:t>ASC Configuration</w:t>
        </w:r>
      </w:ins>
      <w:ins w:id="97" w:author="Huawei3" w:date="2020-01-22T16:09:00Z">
        <w:r w:rsidR="004B0A94">
          <w:t xml:space="preserve"> Subscription</w:t>
        </w:r>
      </w:ins>
      <w:ins w:id="98" w:author="Huawei3" w:date="2020-01-16T10:50:00Z">
        <w:r>
          <w:t xml:space="preserve">" </w:t>
        </w:r>
        <w:r>
          <w:rPr>
            <w:lang w:eastAsia="zh-CN"/>
          </w:rPr>
          <w:t xml:space="preserve">which represents the </w:t>
        </w:r>
      </w:ins>
      <w:ins w:id="99" w:author="Huawei8" w:date="2020-03-16T17:16:00Z">
        <w:r w:rsidR="004140C2">
          <w:t>ASC configuration parameter</w:t>
        </w:r>
      </w:ins>
      <w:ins w:id="100" w:author="Huawei3" w:date="2020-01-22T16:10:00Z">
        <w:r w:rsidR="004B0A94">
          <w:t xml:space="preserve"> provisioning</w:t>
        </w:r>
      </w:ins>
      <w:ins w:id="101" w:author="Huawei3" w:date="2020-01-16T10:50:00Z">
        <w:r>
          <w:rPr>
            <w:lang w:eastAsia="zh-CN"/>
          </w:rPr>
          <w:t xml:space="preserve"> request, addressed by a URI that contains the AF Identifier and an NEF-created configuration identifier, and shall respond to the AF </w:t>
        </w:r>
        <w:r>
          <w:t xml:space="preserve">with a 201 </w:t>
        </w:r>
        <w:r>
          <w:rPr>
            <w:rFonts w:hint="eastAsia"/>
            <w:lang w:eastAsia="zh-CN"/>
          </w:rPr>
          <w:t>Created</w:t>
        </w:r>
        <w:r>
          <w:t xml:space="preserve"> status code</w:t>
        </w:r>
        <w:r>
          <w:rPr>
            <w:rFonts w:hint="eastAsia"/>
            <w:lang w:eastAsia="zh-CN"/>
          </w:rPr>
          <w:t xml:space="preserve">, </w:t>
        </w:r>
        <w:r>
          <w:t>including</w:t>
        </w:r>
        <w:r>
          <w:rPr>
            <w:rFonts w:hint="eastAsia"/>
            <w:lang w:eastAsia="zh-CN"/>
          </w:rPr>
          <w:t xml:space="preserve"> </w:t>
        </w:r>
        <w:r>
          <w:t>a Location header field containing the URI for the created resource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</w:t>
        </w:r>
        <w:r>
          <w:rPr>
            <w:lang w:eastAsia="zh-CN"/>
          </w:rPr>
          <w:t>AF</w:t>
        </w:r>
        <w:r>
          <w:t xml:space="preserve"> shall use the </w:t>
        </w:r>
        <w:r>
          <w:rPr>
            <w:rFonts w:hint="eastAsia"/>
            <w:lang w:eastAsia="zh-CN"/>
          </w:rPr>
          <w:t>URI</w:t>
        </w:r>
        <w:r>
          <w:t xml:space="preserve"> received </w:t>
        </w:r>
        <w:r>
          <w:rPr>
            <w:rFonts w:hint="eastAsia"/>
            <w:lang w:eastAsia="zh-CN"/>
          </w:rPr>
          <w:t>in the Location header</w:t>
        </w:r>
        <w:r>
          <w:t xml:space="preserve"> in subsequent requests to the 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EF </w:t>
        </w:r>
        <w:r>
          <w:t>to refer to this</w:t>
        </w:r>
        <w:r>
          <w:rPr>
            <w:rFonts w:hint="eastAsia"/>
            <w:lang w:eastAsia="zh-CN"/>
          </w:rPr>
          <w:t xml:space="preserve"> </w:t>
        </w:r>
      </w:ins>
      <w:ins w:id="102" w:author="Huawei8" w:date="2020-03-16T17:17:00Z">
        <w:r w:rsidR="004140C2">
          <w:t>ASC Configuration</w:t>
        </w:r>
      </w:ins>
      <w:ins w:id="103" w:author="Huawei3" w:date="2020-01-22T16:10:00Z">
        <w:r w:rsidR="004B0A94">
          <w:t xml:space="preserve"> Subscription</w:t>
        </w:r>
      </w:ins>
      <w:ins w:id="104" w:author="Huawei3" w:date="2020-01-16T10:50:00Z">
        <w:r>
          <w:t xml:space="preserve">. </w:t>
        </w:r>
      </w:ins>
    </w:p>
    <w:p w:rsidR="00125071" w:rsidRDefault="00125071" w:rsidP="00125071">
      <w:pPr>
        <w:pStyle w:val="B1"/>
        <w:rPr>
          <w:ins w:id="105" w:author="Huawei3" w:date="2020-01-16T10:50:00Z"/>
        </w:rPr>
      </w:pPr>
      <w:ins w:id="106" w:author="Huawei3" w:date="2020-01-16T10:50:00Z">
        <w:r>
          <w:t>-</w:t>
        </w:r>
        <w:r>
          <w:tab/>
          <w:t xml:space="preserve">for the HTTP PUT or HTTP PATCH request, </w:t>
        </w:r>
        <w:r>
          <w:rPr>
            <w:lang w:eastAsia="zh-CN"/>
          </w:rPr>
          <w:t xml:space="preserve">update a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107" w:author="Huawei8" w:date="2020-03-16T17:17:00Z">
        <w:r w:rsidR="004140C2">
          <w:t>ASC Configuration</w:t>
        </w:r>
      </w:ins>
      <w:ins w:id="108" w:author="Huawei3" w:date="2020-01-22T16:10:00Z">
        <w:r w:rsidR="004B0A94">
          <w:t xml:space="preserve"> Subscription</w:t>
        </w:r>
      </w:ins>
      <w:ins w:id="109" w:author="Huawei3" w:date="2020-01-16T10:50:00Z">
        <w:r>
          <w:t xml:space="preserve">" </w:t>
        </w:r>
        <w:r>
          <w:rPr>
            <w:lang w:eastAsia="zh-CN"/>
          </w:rPr>
          <w:t xml:space="preserve">which represents the </w:t>
        </w:r>
      </w:ins>
      <w:ins w:id="110" w:author="Huawei8" w:date="2020-03-16T17:17:00Z">
        <w:r w:rsidR="004140C2">
          <w:rPr>
            <w:lang w:eastAsia="zh-CN"/>
          </w:rPr>
          <w:t>ACS</w:t>
        </w:r>
      </w:ins>
      <w:ins w:id="111" w:author="Huawei3" w:date="2020-01-16T10:50:00Z">
        <w:r>
          <w:rPr>
            <w:lang w:eastAsia="zh-CN"/>
          </w:rPr>
          <w:t xml:space="preserve"> configuration, and shall responds to the AF with a 200 OK or 204 No Content status code.</w:t>
        </w:r>
      </w:ins>
    </w:p>
    <w:p w:rsidR="00125071" w:rsidRPr="00125071" w:rsidRDefault="00125071" w:rsidP="001E6328">
      <w:pPr>
        <w:pStyle w:val="B1"/>
      </w:pPr>
      <w:ins w:id="112" w:author="Huawei3" w:date="2020-01-16T10:50:00Z">
        <w:r>
          <w:t>-</w:t>
        </w:r>
        <w:r>
          <w:tab/>
          <w:t xml:space="preserve">for the HTTP DELETE request, </w:t>
        </w:r>
        <w:r>
          <w:rPr>
            <w:rFonts w:hint="eastAsia"/>
          </w:rPr>
          <w:t>remove all</w:t>
        </w:r>
        <w:r>
          <w:t xml:space="preserve"> properties</w:t>
        </w:r>
        <w:r>
          <w:rPr>
            <w:rFonts w:hint="eastAsia"/>
          </w:rPr>
          <w:t xml:space="preserve"> </w:t>
        </w:r>
        <w:r>
          <w:t>of the resource and delete the corresponding active resource "</w:t>
        </w:r>
        <w:r>
          <w:rPr>
            <w:rFonts w:hint="eastAsia"/>
          </w:rPr>
          <w:t xml:space="preserve">Individual </w:t>
        </w:r>
      </w:ins>
      <w:ins w:id="113" w:author="Huawei8" w:date="2020-03-16T17:18:00Z">
        <w:r w:rsidR="004140C2">
          <w:t>ASC Configuration</w:t>
        </w:r>
        <w:r w:rsidR="004140C2" w:rsidDel="004140C2">
          <w:t xml:space="preserve"> </w:t>
        </w:r>
      </w:ins>
      <w:ins w:id="114" w:author="Huawei3" w:date="2020-01-22T16:10:00Z">
        <w:r w:rsidR="001E6328">
          <w:t>Subscription</w:t>
        </w:r>
      </w:ins>
      <w:ins w:id="115" w:author="Huawei3" w:date="2020-01-16T10:50:00Z">
        <w:r>
          <w:t>", then shall responds to the AF with a 204 No Content status code.</w:t>
        </w:r>
      </w:ins>
    </w:p>
    <w:bookmarkEnd w:id="10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E1A" w:rsidRDefault="00B76E1A">
      <w:r>
        <w:separator/>
      </w:r>
    </w:p>
  </w:endnote>
  <w:endnote w:type="continuationSeparator" w:id="0">
    <w:p w:rsidR="00B76E1A" w:rsidRDefault="00B7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E1A" w:rsidRDefault="00B76E1A">
      <w:r>
        <w:separator/>
      </w:r>
    </w:p>
  </w:footnote>
  <w:footnote w:type="continuationSeparator" w:id="0">
    <w:p w:rsidR="00B76E1A" w:rsidRDefault="00B76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9"/>
  </w:num>
  <w:num w:numId="13">
    <w:abstractNumId w:val="28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30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  <w:num w:numId="32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3">
    <w15:presenceInfo w15:providerId="None" w15:userId="Huawei3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4759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84AF3"/>
    <w:rsid w:val="00196274"/>
    <w:rsid w:val="001B470B"/>
    <w:rsid w:val="001E294E"/>
    <w:rsid w:val="001E6328"/>
    <w:rsid w:val="002116DC"/>
    <w:rsid w:val="00222FF8"/>
    <w:rsid w:val="002260F0"/>
    <w:rsid w:val="00232950"/>
    <w:rsid w:val="00241807"/>
    <w:rsid w:val="002500CA"/>
    <w:rsid w:val="0028328A"/>
    <w:rsid w:val="00293E6C"/>
    <w:rsid w:val="002D213B"/>
    <w:rsid w:val="002D2AB8"/>
    <w:rsid w:val="002E293F"/>
    <w:rsid w:val="002F1854"/>
    <w:rsid w:val="002F24B0"/>
    <w:rsid w:val="00302E0F"/>
    <w:rsid w:val="00305EE3"/>
    <w:rsid w:val="00321A65"/>
    <w:rsid w:val="00352087"/>
    <w:rsid w:val="003702E6"/>
    <w:rsid w:val="00370C0E"/>
    <w:rsid w:val="00397964"/>
    <w:rsid w:val="003A456F"/>
    <w:rsid w:val="003E04C6"/>
    <w:rsid w:val="003F1004"/>
    <w:rsid w:val="0041025A"/>
    <w:rsid w:val="004140C2"/>
    <w:rsid w:val="004222D1"/>
    <w:rsid w:val="00427CB3"/>
    <w:rsid w:val="004547CC"/>
    <w:rsid w:val="00457379"/>
    <w:rsid w:val="00462CE6"/>
    <w:rsid w:val="00484AB4"/>
    <w:rsid w:val="00485D6D"/>
    <w:rsid w:val="00494A68"/>
    <w:rsid w:val="004A3C89"/>
    <w:rsid w:val="004A6848"/>
    <w:rsid w:val="004B0A94"/>
    <w:rsid w:val="004B3B8B"/>
    <w:rsid w:val="004B4009"/>
    <w:rsid w:val="004B7B0D"/>
    <w:rsid w:val="004D1106"/>
    <w:rsid w:val="0050706F"/>
    <w:rsid w:val="0052462E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F1CEE"/>
    <w:rsid w:val="00655437"/>
    <w:rsid w:val="00681038"/>
    <w:rsid w:val="006B67A4"/>
    <w:rsid w:val="006C634F"/>
    <w:rsid w:val="006D7449"/>
    <w:rsid w:val="006E7113"/>
    <w:rsid w:val="006F0D6F"/>
    <w:rsid w:val="006F34D4"/>
    <w:rsid w:val="00741D3D"/>
    <w:rsid w:val="0074481F"/>
    <w:rsid w:val="00787827"/>
    <w:rsid w:val="007B4BB5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87C94"/>
    <w:rsid w:val="008B4A7D"/>
    <w:rsid w:val="008C1994"/>
    <w:rsid w:val="008C532E"/>
    <w:rsid w:val="008C7BA8"/>
    <w:rsid w:val="008D264A"/>
    <w:rsid w:val="008D44EC"/>
    <w:rsid w:val="008E07DD"/>
    <w:rsid w:val="008E330C"/>
    <w:rsid w:val="008F1D34"/>
    <w:rsid w:val="009057CC"/>
    <w:rsid w:val="00944AB9"/>
    <w:rsid w:val="00954536"/>
    <w:rsid w:val="0097228E"/>
    <w:rsid w:val="00984FC9"/>
    <w:rsid w:val="00997C14"/>
    <w:rsid w:val="009C7239"/>
    <w:rsid w:val="009D3878"/>
    <w:rsid w:val="00A012CF"/>
    <w:rsid w:val="00A04870"/>
    <w:rsid w:val="00A05EE9"/>
    <w:rsid w:val="00A07DAA"/>
    <w:rsid w:val="00A139B9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732A"/>
    <w:rsid w:val="00B22269"/>
    <w:rsid w:val="00B34B9B"/>
    <w:rsid w:val="00B460EF"/>
    <w:rsid w:val="00B51815"/>
    <w:rsid w:val="00B56BB6"/>
    <w:rsid w:val="00B613EC"/>
    <w:rsid w:val="00B75D5E"/>
    <w:rsid w:val="00B761FD"/>
    <w:rsid w:val="00B76AE6"/>
    <w:rsid w:val="00B76E1A"/>
    <w:rsid w:val="00B97291"/>
    <w:rsid w:val="00BA021F"/>
    <w:rsid w:val="00BE038C"/>
    <w:rsid w:val="00BE459C"/>
    <w:rsid w:val="00BE5063"/>
    <w:rsid w:val="00C0163A"/>
    <w:rsid w:val="00C132FA"/>
    <w:rsid w:val="00C50DB7"/>
    <w:rsid w:val="00C546D3"/>
    <w:rsid w:val="00C61DBA"/>
    <w:rsid w:val="00C63BAC"/>
    <w:rsid w:val="00C673BB"/>
    <w:rsid w:val="00C70010"/>
    <w:rsid w:val="00C7596A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168B1"/>
    <w:rsid w:val="00D24242"/>
    <w:rsid w:val="00D341F8"/>
    <w:rsid w:val="00D40F74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EE05A6"/>
    <w:rsid w:val="00F2747A"/>
    <w:rsid w:val="00F40BF5"/>
    <w:rsid w:val="00F430B6"/>
    <w:rsid w:val="00F54092"/>
    <w:rsid w:val="00F81F60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91568-CC48-4A84-9A04-76A2030CF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1199</Words>
  <Characters>6839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16</cp:revision>
  <cp:lastPrinted>1900-01-01T08:00:00Z</cp:lastPrinted>
  <dcterms:created xsi:type="dcterms:W3CDTF">2020-03-16T08:14:00Z</dcterms:created>
  <dcterms:modified xsi:type="dcterms:W3CDTF">2020-04-13T06:43:00Z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(3)4wuu5ZK1GiM4VZIE6By0TnZXg59KjaUh2niMq59oZ7c7oeAN1vwwCGBokw7qE81qD78P/KJC
VRXI/Iu23r0fZ9IlhBaspERDhRFlRm0MJC4Kr9SD0XCUkRTtwIE8glEuSmgwtICKveS8CHrs
uoZXUx5JpMqm0+oxeAYpgbvWjf70pzexYg6xXVuASuv/X5C2elkISukMnKtK9DKp1keYTBpj
2BR3pEIZgioO2APihX</vt:lpwstr>
  </property>
  <property fmtid="{D5CDD505-2E9C-101B-9397-08002B2CF9AE}" pid="22" name="_2015_ms_pID_7253431">
    <vt:lpwstr>p7IsyTKnC+czHIIRe7aIGu20d6pjdIt/96RcETHz6CS3O5iUn1cPZb
OpYWAE7JIaIX/fh5uTW8Fc6FdM1cYKEE8rWK1WpvIwBhVL+8IUb85pOMuYxeaH8jkbKDaR/q
KKZl3pGfm65burHfjTCbClxOnejkTJP0i2P9Dq9BwYN6QkJnUfPAkN2gRn262nc3v/aCtN/G
fUCoAS2ANJnMW5XDKBuDQd9YphvyqjTWDmX8</vt:lpwstr>
  </property>
  <property fmtid="{D5CDD505-2E9C-101B-9397-08002B2CF9AE}" pid="23" name="_2015_ms_pID_7253432">
    <vt:lpwstr>7P91J3PYX4l8pnvwYp97q68=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